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7C535510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130DE">
        <w:rPr>
          <w:b/>
          <w:sz w:val="22"/>
          <w:szCs w:val="22"/>
        </w:rPr>
        <w:t>Functional Components</w:t>
      </w:r>
      <w:r>
        <w:rPr>
          <w:b/>
          <w:sz w:val="22"/>
          <w:szCs w:val="22"/>
        </w:rPr>
        <w:t xml:space="preserve"> for iRTC Client in the Terminal</w:t>
      </w:r>
    </w:p>
    <w:p w14:paraId="016C318F" w14:textId="04E6A100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667C98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</w:t>
      </w:r>
      <w:r w:rsidR="00667C98">
        <w:rPr>
          <w:b/>
          <w:sz w:val="22"/>
          <w:szCs w:val="22"/>
        </w:rPr>
        <w:t>5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2C66E41" w14:textId="2180A788" w:rsidR="0071408D" w:rsidRDefault="00E67A58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="00D87837">
        <w:rPr>
          <w:color w:val="000000"/>
          <w:sz w:val="22"/>
          <w:szCs w:val="22"/>
        </w:rPr>
        <w:t xml:space="preserve">key </w:t>
      </w:r>
      <w:r>
        <w:rPr>
          <w:color w:val="000000"/>
          <w:sz w:val="22"/>
          <w:szCs w:val="22"/>
        </w:rPr>
        <w:t xml:space="preserve">figure whose role is similar to </w:t>
      </w:r>
      <w:r w:rsidR="00C12A7F">
        <w:rPr>
          <w:color w:val="000000"/>
          <w:sz w:val="22"/>
          <w:szCs w:val="22"/>
        </w:rPr>
        <w:t>f</w:t>
      </w:r>
      <w:r>
        <w:rPr>
          <w:color w:val="000000"/>
          <w:sz w:val="22"/>
          <w:szCs w:val="22"/>
        </w:rPr>
        <w:t xml:space="preserve">igure 4.2 of MTSI is </w:t>
      </w:r>
      <w:r w:rsidR="00D87837">
        <w:rPr>
          <w:color w:val="000000"/>
          <w:sz w:val="22"/>
          <w:szCs w:val="22"/>
        </w:rPr>
        <w:t>proposed</w:t>
      </w:r>
      <w:r>
        <w:rPr>
          <w:color w:val="000000"/>
          <w:sz w:val="22"/>
          <w:szCs w:val="22"/>
        </w:rPr>
        <w:t xml:space="preserve"> to illustrate the </w:t>
      </w:r>
      <w:r w:rsidR="00D87837">
        <w:rPr>
          <w:color w:val="000000"/>
          <w:sz w:val="22"/>
          <w:szCs w:val="22"/>
        </w:rPr>
        <w:t xml:space="preserve">media, data, and </w:t>
      </w:r>
      <w:r>
        <w:rPr>
          <w:color w:val="000000"/>
          <w:sz w:val="22"/>
          <w:szCs w:val="22"/>
        </w:rPr>
        <w:t>signal flow of an iRTC client in terminal.</w:t>
      </w:r>
    </w:p>
    <w:p w14:paraId="2A876894" w14:textId="4FD051E6" w:rsidR="00740FD9" w:rsidRDefault="00740FD9" w:rsidP="00740FD9">
      <w:pPr>
        <w:ind w:left="0" w:hanging="2"/>
        <w:jc w:val="center"/>
        <w:rPr>
          <w:sz w:val="22"/>
          <w:szCs w:val="22"/>
        </w:rPr>
      </w:pPr>
      <w:r>
        <w:object w:dxaOrig="7995" w:dyaOrig="7996" w14:anchorId="01F32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278.5pt" o:ole="">
            <v:imagedata r:id="rId9" o:title=""/>
          </v:shape>
          <o:OLEObject Type="Embed" ProgID="Visio.Drawing.15" ShapeID="_x0000_i1025" DrawAspect="Content" ObjectID="_1742024998" r:id="rId10"/>
        </w:object>
      </w:r>
    </w:p>
    <w:p w14:paraId="16BB0AB1" w14:textId="77777777" w:rsidR="00473875" w:rsidRPr="00567618" w:rsidRDefault="00473875" w:rsidP="00473875">
      <w:pPr>
        <w:pStyle w:val="TF"/>
        <w:ind w:left="1" w:hanging="3"/>
      </w:pPr>
      <w:r w:rsidRPr="00567618">
        <w:t>Figure 4.2: Functional components of a terminal including an MTSI client in terminal using 3GPP access</w:t>
      </w:r>
    </w:p>
    <w:p w14:paraId="27216D04" w14:textId="77777777" w:rsidR="00D87837" w:rsidRDefault="00D87837">
      <w:pPr>
        <w:ind w:left="0" w:hanging="2"/>
        <w:rPr>
          <w:sz w:val="22"/>
          <w:szCs w:val="22"/>
        </w:rPr>
      </w:pPr>
    </w:p>
    <w:p w14:paraId="1510F790" w14:textId="56EC7C33" w:rsidR="00740FD9" w:rsidRDefault="00C12A7F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Notable d</w:t>
      </w:r>
      <w:r w:rsidR="00E67A58">
        <w:rPr>
          <w:sz w:val="22"/>
          <w:szCs w:val="22"/>
        </w:rPr>
        <w:t>ifferences of iRTC</w:t>
      </w:r>
      <w:r w:rsidR="00D14676">
        <w:rPr>
          <w:sz w:val="22"/>
          <w:szCs w:val="22"/>
        </w:rPr>
        <w:t>’s functional components</w:t>
      </w:r>
      <w:r w:rsidR="00E67A58">
        <w:rPr>
          <w:sz w:val="22"/>
          <w:szCs w:val="22"/>
        </w:rPr>
        <w:t xml:space="preserve"> from </w:t>
      </w:r>
      <w:r w:rsidR="00D14676">
        <w:rPr>
          <w:sz w:val="22"/>
          <w:szCs w:val="22"/>
        </w:rPr>
        <w:t xml:space="preserve">those of </w:t>
      </w:r>
      <w:r w:rsidR="00E67A58">
        <w:rPr>
          <w:sz w:val="22"/>
          <w:szCs w:val="22"/>
        </w:rPr>
        <w:t xml:space="preserve">MTSI </w:t>
      </w:r>
      <w:r w:rsidR="00D14676">
        <w:rPr>
          <w:sz w:val="22"/>
          <w:szCs w:val="22"/>
        </w:rPr>
        <w:t>include</w:t>
      </w:r>
      <w:r w:rsidR="006B1420">
        <w:rPr>
          <w:sz w:val="22"/>
          <w:szCs w:val="22"/>
        </w:rPr>
        <w:t>:</w:t>
      </w:r>
    </w:p>
    <w:p w14:paraId="3701C7CC" w14:textId="023676A2" w:rsidR="006D266E" w:rsidRPr="00C12A7F" w:rsidRDefault="00C12A7F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C12A7F">
        <w:rPr>
          <w:sz w:val="22"/>
          <w:szCs w:val="22"/>
        </w:rPr>
        <w:t>T</w:t>
      </w:r>
      <w:r w:rsidR="00E67A58" w:rsidRPr="00C12A7F">
        <w:rPr>
          <w:sz w:val="22"/>
          <w:szCs w:val="22"/>
        </w:rPr>
        <w:t xml:space="preserve">ext telephony </w:t>
      </w:r>
      <w:r w:rsidRPr="00C12A7F">
        <w:rPr>
          <w:sz w:val="22"/>
          <w:szCs w:val="22"/>
        </w:rPr>
        <w:t>based on [1] i</w:t>
      </w:r>
      <w:r w:rsidR="00E67A58" w:rsidRPr="00C12A7F">
        <w:rPr>
          <w:sz w:val="22"/>
          <w:szCs w:val="22"/>
        </w:rPr>
        <w:t xml:space="preserve">s not </w:t>
      </w:r>
      <w:r w:rsidR="006D266E" w:rsidRPr="00C12A7F">
        <w:rPr>
          <w:sz w:val="22"/>
          <w:szCs w:val="22"/>
        </w:rPr>
        <w:t>supported</w:t>
      </w:r>
      <w:r w:rsidR="0071408D">
        <w:rPr>
          <w:sz w:val="22"/>
          <w:szCs w:val="22"/>
        </w:rPr>
        <w:t xml:space="preserve"> (UI enables text input)</w:t>
      </w:r>
    </w:p>
    <w:p w14:paraId="5900F09A" w14:textId="05D51C6C" w:rsidR="00D87837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Media pre/post-processors are </w:t>
      </w:r>
      <w:r w:rsidR="00742914">
        <w:rPr>
          <w:sz w:val="22"/>
          <w:szCs w:val="22"/>
        </w:rPr>
        <w:t>present</w:t>
      </w:r>
      <w:r>
        <w:rPr>
          <w:sz w:val="22"/>
          <w:szCs w:val="22"/>
        </w:rPr>
        <w:t xml:space="preserve"> but are not within the scope of standards</w:t>
      </w:r>
    </w:p>
    <w:p w14:paraId="390E199B" w14:textId="2BC81FC8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Sensor </w:t>
      </w:r>
      <w:r w:rsidR="00742914">
        <w:rPr>
          <w:sz w:val="22"/>
          <w:szCs w:val="22"/>
        </w:rPr>
        <w:t>output</w:t>
      </w:r>
      <w:r w:rsidR="00D14676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input to media post-processors</w:t>
      </w:r>
      <w:r w:rsidR="00E05DB1">
        <w:rPr>
          <w:sz w:val="22"/>
          <w:szCs w:val="22"/>
        </w:rPr>
        <w:t xml:space="preserve"> (e.g., for spatial processing)</w:t>
      </w:r>
      <w:r w:rsidR="00742914">
        <w:rPr>
          <w:sz w:val="22"/>
          <w:szCs w:val="22"/>
        </w:rPr>
        <w:t xml:space="preserve"> or sent</w:t>
      </w:r>
    </w:p>
    <w:p w14:paraId="7F144DBD" w14:textId="41BE2DCC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Device information is input to media pre-processors </w:t>
      </w:r>
      <w:r w:rsidR="00E05DB1">
        <w:rPr>
          <w:sz w:val="22"/>
          <w:szCs w:val="22"/>
        </w:rPr>
        <w:t xml:space="preserve">(e.g., </w:t>
      </w:r>
      <w:r w:rsidR="00742914">
        <w:rPr>
          <w:sz w:val="22"/>
          <w:szCs w:val="22"/>
        </w:rPr>
        <w:t xml:space="preserve">for </w:t>
      </w:r>
      <w:r w:rsidR="0071408D">
        <w:rPr>
          <w:sz w:val="22"/>
          <w:szCs w:val="22"/>
        </w:rPr>
        <w:t xml:space="preserve">describing </w:t>
      </w:r>
      <w:r w:rsidR="00742914">
        <w:rPr>
          <w:sz w:val="22"/>
          <w:szCs w:val="22"/>
        </w:rPr>
        <w:t>microphone</w:t>
      </w:r>
      <w:r w:rsidR="0071408D">
        <w:rPr>
          <w:sz w:val="22"/>
          <w:szCs w:val="22"/>
        </w:rPr>
        <w:t>s</w:t>
      </w:r>
      <w:r w:rsidR="00742914">
        <w:rPr>
          <w:sz w:val="22"/>
          <w:szCs w:val="22"/>
        </w:rPr>
        <w:t xml:space="preserve"> or</w:t>
      </w:r>
      <w:r w:rsidR="00E05DB1">
        <w:rPr>
          <w:sz w:val="22"/>
          <w:szCs w:val="22"/>
        </w:rPr>
        <w:t xml:space="preserve"> converting RGBD to point cloud </w:t>
      </w:r>
      <w:r w:rsidR="00E96795">
        <w:rPr>
          <w:sz w:val="22"/>
          <w:szCs w:val="22"/>
        </w:rPr>
        <w:t>[2])</w:t>
      </w:r>
    </w:p>
    <w:p w14:paraId="5FCACD5C" w14:textId="131829DD" w:rsidR="00E67A58" w:rsidRPr="00934F0D" w:rsidRDefault="00E67A58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934F0D">
        <w:rPr>
          <w:sz w:val="22"/>
          <w:szCs w:val="22"/>
        </w:rPr>
        <w:t xml:space="preserve">There are paths </w:t>
      </w:r>
      <w:r w:rsidR="00D87837">
        <w:rPr>
          <w:sz w:val="22"/>
          <w:szCs w:val="22"/>
        </w:rPr>
        <w:t xml:space="preserve">(e.g., </w:t>
      </w:r>
      <w:r w:rsidRPr="00934F0D">
        <w:rPr>
          <w:sz w:val="22"/>
          <w:szCs w:val="22"/>
        </w:rPr>
        <w:t>for metadata</w:t>
      </w:r>
      <w:r w:rsidR="0071408D">
        <w:rPr>
          <w:sz w:val="22"/>
          <w:szCs w:val="22"/>
        </w:rPr>
        <w:t xml:space="preserve"> [3] or animation codes for avatars</w:t>
      </w:r>
      <w:r w:rsidR="00D87837">
        <w:rPr>
          <w:sz w:val="22"/>
          <w:szCs w:val="22"/>
        </w:rPr>
        <w:t>)</w:t>
      </w:r>
      <w:r w:rsidRPr="00934F0D">
        <w:rPr>
          <w:sz w:val="22"/>
          <w:szCs w:val="22"/>
        </w:rPr>
        <w:t xml:space="preserve"> from media encoder to data channel, and from data channel to media decoder</w:t>
      </w:r>
      <w:r w:rsidR="00D5451E">
        <w:rPr>
          <w:sz w:val="22"/>
          <w:szCs w:val="22"/>
        </w:rPr>
        <w:t>)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13590DA4" w:rsidR="00913AD5" w:rsidRPr="00AB1C1C" w:rsidRDefault="0047387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</w:p>
    <w:p w14:paraId="0A4FAA0E" w14:textId="7E57485B" w:rsidR="00E05DB1" w:rsidRDefault="00473875" w:rsidP="00A130DE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requested to review the </w:t>
      </w:r>
      <w:r w:rsidR="00C12A7F">
        <w:rPr>
          <w:sz w:val="22"/>
          <w:szCs w:val="22"/>
        </w:rPr>
        <w:t xml:space="preserve">following </w:t>
      </w:r>
      <w:r>
        <w:rPr>
          <w:sz w:val="22"/>
          <w:szCs w:val="22"/>
        </w:rPr>
        <w:t>changes in TS 26.113 and revise them if necessary.</w:t>
      </w:r>
      <w:r w:rsidR="00E25D43">
        <w:rPr>
          <w:sz w:val="22"/>
          <w:szCs w:val="22"/>
        </w:rPr>
        <w:t xml:space="preserve"> A Visio document including both figures are attached for </w:t>
      </w:r>
      <w:r w:rsidR="00C12A7F">
        <w:rPr>
          <w:sz w:val="22"/>
          <w:szCs w:val="22"/>
        </w:rPr>
        <w:t xml:space="preserve">facilitating </w:t>
      </w:r>
      <w:r w:rsidR="00E25D43">
        <w:rPr>
          <w:sz w:val="22"/>
          <w:szCs w:val="22"/>
        </w:rPr>
        <w:t>revision</w:t>
      </w:r>
      <w:r w:rsidR="00C12A7F">
        <w:rPr>
          <w:sz w:val="22"/>
          <w:szCs w:val="22"/>
        </w:rPr>
        <w:t>s</w:t>
      </w:r>
      <w:r w:rsidR="00E25D43">
        <w:rPr>
          <w:sz w:val="22"/>
          <w:szCs w:val="22"/>
        </w:rPr>
        <w:t>.</w:t>
      </w:r>
    </w:p>
    <w:p w14:paraId="68499F86" w14:textId="35E784A4" w:rsidR="00720C70" w:rsidRPr="00720C70" w:rsidRDefault="00720C70" w:rsidP="00720C70">
      <w:pPr>
        <w:pStyle w:val="Heading2"/>
        <w:ind w:left="1" w:hanging="3"/>
        <w:rPr>
          <w:rFonts w:ascii="Arial" w:hAnsi="Arial"/>
          <w:sz w:val="32"/>
          <w:szCs w:val="32"/>
        </w:rPr>
      </w:pPr>
      <w:bookmarkStart w:id="0" w:name="_Toc129782637"/>
      <w:r w:rsidRPr="00720C70">
        <w:rPr>
          <w:rFonts w:ascii="Arial" w:hAnsi="Arial"/>
          <w:sz w:val="32"/>
          <w:szCs w:val="32"/>
        </w:rPr>
        <w:lastRenderedPageBreak/>
        <w:t>4.2</w:t>
      </w:r>
      <w:r>
        <w:rPr>
          <w:rFonts w:ascii="Arial" w:hAnsi="Arial"/>
          <w:sz w:val="32"/>
          <w:szCs w:val="32"/>
        </w:rPr>
        <w:tab/>
      </w:r>
      <w:r w:rsidRPr="00720C70">
        <w:rPr>
          <w:rFonts w:ascii="Arial" w:hAnsi="Arial"/>
          <w:sz w:val="32"/>
          <w:szCs w:val="32"/>
        </w:rPr>
        <w:t>iRTC client in terminal</w:t>
      </w:r>
      <w:bookmarkEnd w:id="0"/>
    </w:p>
    <w:p w14:paraId="19FF43F0" w14:textId="5D69D8DC" w:rsidR="00D87837" w:rsidRPr="00D87837" w:rsidRDefault="00720C70" w:rsidP="00BE40AF">
      <w:pPr>
        <w:ind w:left="0" w:hanging="2"/>
        <w:rPr>
          <w:rFonts w:ascii="Times New Roman" w:eastAsia="Times New Roman" w:hAnsi="Times New Roman" w:cs="Times New Roman"/>
          <w:position w:val="0"/>
        </w:rPr>
      </w:pPr>
      <w:bookmarkStart w:id="1" w:name="_Hlk116995970"/>
      <w:del w:id="2" w:author="Kyunghun Jung" w:date="2023-03-20T11:50:00Z">
        <w:r w:rsidRPr="00720C70" w:rsidDel="00934F0D">
          <w:rPr>
            <w:rFonts w:ascii="Times New Roman" w:hAnsi="Times New Roman" w:cs="Times New Roman"/>
            <w:highlight w:val="yellow"/>
            <w:lang w:val="en-US"/>
          </w:rPr>
          <w:delText>[Editor’s note: description of functional components of a generic iRTC client in terminal, as in Figure 1 of TS 26.110 and Figure 4.2 of TS 26.114]</w:delText>
        </w:r>
      </w:del>
      <w:ins w:id="3" w:author="Kyunghun Jung" w:date="2023-03-20T11:49:00Z">
        <w:r w:rsidR="00934F0D" w:rsidRPr="00934F0D">
          <w:rPr>
            <w:rFonts w:ascii="Times New Roman" w:hAnsi="Times New Roman" w:cs="Times New Roman"/>
            <w:lang w:val="en-US"/>
          </w:rPr>
          <w:t xml:space="preserve">The functional components of a terminal including an </w:t>
        </w:r>
        <w:r w:rsidR="00934F0D">
          <w:rPr>
            <w:rFonts w:ascii="Times New Roman" w:hAnsi="Times New Roman" w:cs="Times New Roman"/>
            <w:lang w:val="en-US"/>
          </w:rPr>
          <w:t>iRTC</w:t>
        </w:r>
        <w:r w:rsidR="00934F0D" w:rsidRPr="00934F0D">
          <w:rPr>
            <w:rFonts w:ascii="Times New Roman" w:hAnsi="Times New Roman" w:cs="Times New Roman"/>
            <w:lang w:val="en-US"/>
          </w:rPr>
          <w:t xml:space="preserve"> client using 3GPP access are shown in figure </w:t>
        </w:r>
        <w:r w:rsidR="00934F0D" w:rsidRPr="00934F0D">
          <w:rPr>
            <w:rFonts w:ascii="Times New Roman" w:hAnsi="Times New Roman" w:cs="Times New Roman"/>
            <w:highlight w:val="yellow"/>
            <w:lang w:val="en-US"/>
          </w:rPr>
          <w:t>4.2.x</w:t>
        </w:r>
        <w:r w:rsidR="00934F0D" w:rsidRPr="00934F0D">
          <w:rPr>
            <w:rFonts w:ascii="Times New Roman" w:hAnsi="Times New Roman" w:cs="Times New Roman"/>
            <w:lang w:val="en-US"/>
          </w:rPr>
          <w:t>.</w:t>
        </w:r>
      </w:ins>
      <w:ins w:id="4" w:author="Kyunghun Jung" w:date="2023-03-20T12:00:00Z">
        <w:r w:rsidR="00D14676">
          <w:rPr>
            <w:rFonts w:ascii="Times New Roman" w:hAnsi="Times New Roman" w:cs="Times New Roman"/>
            <w:lang w:val="en-US"/>
          </w:rPr>
          <w:t xml:space="preserve"> </w:t>
        </w:r>
        <w:r w:rsidR="00D14676" w:rsidRPr="00D14676">
          <w:rPr>
            <w:rFonts w:ascii="Times New Roman" w:eastAsia="Times New Roman" w:hAnsi="Times New Roman" w:cs="Times New Roman"/>
            <w:position w:val="0"/>
          </w:rPr>
          <w:t>The scope of the present document is to specify</w:t>
        </w:r>
      </w:ins>
      <w:ins w:id="5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the handling and interaction of</w:t>
        </w:r>
      </w:ins>
      <w:ins w:id="6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 media</w:t>
        </w:r>
      </w:ins>
      <w:ins w:id="7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data</w:t>
        </w:r>
      </w:ins>
      <w:ins w:id="8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, which includes </w:t>
        </w:r>
      </w:ins>
      <w:ins w:id="9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their capture</w:t>
        </w:r>
      </w:ins>
      <w:ins w:id="10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generation</w:t>
        </w:r>
      </w:ins>
      <w:ins w:id="11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 xml:space="preserve">, pre/post-processing, </w:t>
        </w:r>
      </w:ins>
      <w:ins w:id="12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and </w:t>
        </w:r>
      </w:ins>
      <w:ins w:id="13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compression</w:t>
        </w:r>
      </w:ins>
      <w:ins w:id="14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>.</w:t>
        </w:r>
      </w:ins>
      <w:ins w:id="15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bookmarkEnd w:id="1"/>
      <w:ins w:id="1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Transport of media </w:t>
        </w:r>
      </w:ins>
      <w:ins w:id="17" w:author="Kyunghun Jung" w:date="2023-03-20T14:01:00Z">
        <w:r w:rsidR="00E96795">
          <w:rPr>
            <w:rFonts w:ascii="Times New Roman" w:eastAsia="Times New Roman" w:hAnsi="Times New Roman" w:cs="Times New Roman"/>
            <w:position w:val="0"/>
          </w:rPr>
          <w:t>and da</w:t>
        </w:r>
      </w:ins>
      <w:ins w:id="18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ta </w:t>
        </w:r>
      </w:ins>
      <w:ins w:id="1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consists of the encapsulation of the coded media </w:t>
        </w:r>
      </w:ins>
      <w:ins w:id="20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and data </w:t>
        </w:r>
      </w:ins>
      <w:ins w:id="2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</w:t>
        </w:r>
      </w:ins>
      <w:ins w:id="22" w:author="Kyunghun Jung" w:date="2023-03-20T16:11:00Z">
        <w:r w:rsidR="00603DEF">
          <w:rPr>
            <w:rFonts w:ascii="Times New Roman" w:eastAsia="Times New Roman" w:hAnsi="Times New Roman" w:cs="Times New Roman"/>
            <w:position w:val="0"/>
          </w:rPr>
          <w:t xml:space="preserve">one </w:t>
        </w:r>
      </w:ins>
      <w:ins w:id="23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or more</w:t>
        </w:r>
      </w:ins>
      <w:ins w:id="2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transport protocol</w:t>
        </w:r>
      </w:ins>
      <w:ins w:id="25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s</w:t>
        </w:r>
      </w:ins>
      <w:ins w:id="26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>, which</w:t>
        </w:r>
      </w:ins>
      <w:ins w:id="27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is shown in figure </w:t>
        </w:r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4.2</w:t>
        </w:r>
      </w:ins>
      <w:ins w:id="28" w:author="Kyunghun Jung" w:date="2023-03-20T14:02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.x</w:t>
        </w:r>
      </w:ins>
      <w:ins w:id="2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as the "packet</w:t>
        </w:r>
      </w:ins>
      <w:ins w:id="30" w:author="Kyunghun Jung" w:date="2023-03-23T11:31:00Z">
        <w:r w:rsidR="00856EC3">
          <w:rPr>
            <w:rFonts w:ascii="Times New Roman" w:eastAsia="Times New Roman" w:hAnsi="Times New Roman" w:cs="Times New Roman"/>
            <w:position w:val="0"/>
          </w:rPr>
          <w:t>-</w:t>
        </w:r>
      </w:ins>
      <w:ins w:id="3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based network interface" and is </w:t>
        </w:r>
      </w:ins>
      <w:ins w:id="32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illustrated</w:t>
        </w:r>
      </w:ins>
      <w:ins w:id="33" w:author="Kyunghun Jung" w:date="2023-03-20T14:03:00Z">
        <w:r w:rsid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more detail in the </w:t>
        </w:r>
      </w:ins>
      <w:ins w:id="35" w:author="Kyunghun Jung" w:date="2023-03-20T14:49:00Z">
        <w:r w:rsidR="004A5CB6" w:rsidRPr="004A5CB6">
          <w:rPr>
            <w:rFonts w:ascii="Times New Roman" w:eastAsia="Times New Roman" w:hAnsi="Times New Roman" w:cs="Times New Roman"/>
            <w:position w:val="0"/>
          </w:rPr>
          <w:t xml:space="preserve">user-plane and control-plane </w:t>
        </w:r>
      </w:ins>
      <w:ins w:id="3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protocol stack</w:t>
        </w:r>
      </w:ins>
      <w:ins w:id="37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s</w:t>
        </w:r>
      </w:ins>
      <w:ins w:id="38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9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 xml:space="preserve">shown </w:t>
        </w:r>
      </w:ins>
      <w:ins w:id="40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figure </w:t>
        </w:r>
      </w:ins>
      <w:ins w:id="41" w:author="Kyunghun Jung" w:date="2023-03-20T14:03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5.5.x</w:t>
        </w:r>
      </w:ins>
      <w:ins w:id="42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.</w:t>
        </w:r>
      </w:ins>
    </w:p>
    <w:p w14:paraId="5A6FA1F4" w14:textId="18FECED2" w:rsidR="00740FD9" w:rsidRPr="00720C70" w:rsidRDefault="00740FD9" w:rsidP="00740FD9">
      <w:pPr>
        <w:tabs>
          <w:tab w:val="left" w:pos="2065"/>
        </w:tabs>
        <w:ind w:left="0" w:hanging="2"/>
        <w:jc w:val="center"/>
        <w:rPr>
          <w:rFonts w:eastAsia="Malgun Gothic"/>
          <w:sz w:val="22"/>
          <w:szCs w:val="22"/>
          <w:lang w:val="en-US" w:eastAsia="ko-KR"/>
        </w:rPr>
      </w:pPr>
      <w:ins w:id="43" w:author="Kyunghun Jung" w:date="2023-03-20T11:05:00Z">
        <w:r>
          <w:object w:dxaOrig="11236" w:dyaOrig="8176" w14:anchorId="2FBA2A07">
            <v:shape id="_x0000_i1026" type="#_x0000_t75" style="width:381.5pt;height:277.5pt" o:ole="">
              <v:imagedata r:id="rId11" o:title=""/>
            </v:shape>
            <o:OLEObject Type="Embed" ProgID="Visio.Drawing.15" ShapeID="_x0000_i1026" DrawAspect="Content" ObjectID="_1742024999" r:id="rId12"/>
          </w:object>
        </w:r>
      </w:ins>
    </w:p>
    <w:p w14:paraId="4A4EE3C2" w14:textId="343B3B23" w:rsidR="00473875" w:rsidRPr="00567618" w:rsidRDefault="00473875" w:rsidP="00473875">
      <w:pPr>
        <w:pStyle w:val="TF"/>
        <w:ind w:left="1" w:hanging="3"/>
        <w:rPr>
          <w:ins w:id="44" w:author="Kyunghun Jung" w:date="2023-03-20T11:17:00Z"/>
        </w:rPr>
      </w:pPr>
      <w:ins w:id="45" w:author="Kyunghun Jung" w:date="2023-03-20T11:17:00Z">
        <w:r w:rsidRPr="00567618">
          <w:t xml:space="preserve">Figure </w:t>
        </w:r>
        <w:r w:rsidRPr="00E7561C">
          <w:rPr>
            <w:highlight w:val="yellow"/>
          </w:rPr>
          <w:t>4.2</w:t>
        </w:r>
      </w:ins>
      <w:ins w:id="46" w:author="Kyunghun Jung" w:date="2023-03-20T11:18:00Z">
        <w:r w:rsidRPr="00E7561C">
          <w:rPr>
            <w:highlight w:val="yellow"/>
          </w:rPr>
          <w:t>.x</w:t>
        </w:r>
      </w:ins>
      <w:ins w:id="47" w:author="Kyunghun Jung" w:date="2023-03-20T11:17:00Z">
        <w:r w:rsidRPr="00567618">
          <w:t xml:space="preserve">: Functional components of a terminal including an </w:t>
        </w:r>
      </w:ins>
      <w:ins w:id="48" w:author="Kyunghun Jung" w:date="2023-03-20T11:18:00Z">
        <w:r>
          <w:t>iRTC</w:t>
        </w:r>
      </w:ins>
      <w:ins w:id="49" w:author="Kyunghun Jung" w:date="2023-03-20T11:17:00Z">
        <w:r w:rsidRPr="00567618">
          <w:t xml:space="preserve"> client in terminal using 3GPP access</w:t>
        </w:r>
      </w:ins>
    </w:p>
    <w:p w14:paraId="44B4F384" w14:textId="0C15A3C9" w:rsidR="00D14676" w:rsidRPr="00D14676" w:rsidRDefault="00105834" w:rsidP="00D14676">
      <w:pPr>
        <w:widowControl/>
        <w:suppressAutoHyphens w:val="0"/>
        <w:spacing w:after="180" w:line="240" w:lineRule="auto"/>
        <w:ind w:leftChars="0" w:left="0" w:firstLineChars="0" w:firstLine="0"/>
        <w:textDirection w:val="lrTb"/>
        <w:textAlignment w:val="auto"/>
        <w:outlineLvl w:val="9"/>
        <w:rPr>
          <w:ins w:id="50" w:author="Kyunghun Jung" w:date="2023-03-20T11:55:00Z"/>
          <w:rFonts w:ascii="Times New Roman" w:hAnsi="Times New Roman" w:cs="Times New Roman"/>
          <w:position w:val="0"/>
        </w:rPr>
      </w:pPr>
      <w:ins w:id="51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The 3GPP Layer 2 protocol to be interfaced with </w:t>
        </w:r>
        <w:r>
          <w:rPr>
            <w:rFonts w:ascii="Times New Roman" w:hAnsi="Times New Roman" w:cs="Times New Roman"/>
            <w:position w:val="0"/>
          </w:rPr>
          <w:t>iRTC</w:t>
        </w:r>
        <w:r w:rsidRPr="00105834">
          <w:rPr>
            <w:rFonts w:ascii="Times New Roman" w:hAnsi="Times New Roman" w:cs="Times New Roman"/>
            <w:position w:val="0"/>
          </w:rPr>
          <w:t xml:space="preserve"> client is PDCP [</w:t>
        </w:r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52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1</w:t>
        </w:r>
      </w:ins>
      <w:ins w:id="53" w:author="Kyunghun Jung" w:date="2023-04-03T10:32:00Z">
        <w:r w:rsidR="00C75D1C" w:rsidRPr="006577AC">
          <w:rPr>
            <w:rFonts w:ascii="Times New Roman" w:hAnsi="Times New Roman" w:cs="Times New Roman"/>
            <w:position w:val="0"/>
            <w:highlight w:val="yellow"/>
          </w:rPr>
          <w:t>4</w:t>
        </w:r>
      </w:ins>
      <w:ins w:id="54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 for EPC</w:t>
        </w:r>
        <w:r>
          <w:rPr>
            <w:rFonts w:ascii="Times New Roman" w:hAnsi="Times New Roman" w:cs="Times New Roman"/>
            <w:position w:val="0"/>
          </w:rPr>
          <w:t xml:space="preserve"> and </w:t>
        </w:r>
        <w:r w:rsidRPr="00105834">
          <w:rPr>
            <w:rFonts w:ascii="Times New Roman" w:hAnsi="Times New Roman" w:cs="Times New Roman"/>
            <w:position w:val="0"/>
          </w:rPr>
          <w:t>SDAP [</w:t>
        </w:r>
      </w:ins>
      <w:ins w:id="55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56" w:author="Kyunghun Jung" w:date="2023-04-03T10:32:00Z">
        <w:r w:rsidR="00C75D1C" w:rsidRPr="00C75D1C">
          <w:rPr>
            <w:rFonts w:ascii="Times New Roman" w:hAnsi="Times New Roman" w:cs="Times New Roman"/>
            <w:position w:val="0"/>
            <w:highlight w:val="yellow"/>
          </w:rPr>
          <w:t>15</w:t>
        </w:r>
      </w:ins>
      <w:ins w:id="57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</w:t>
        </w:r>
        <w:r>
          <w:rPr>
            <w:rFonts w:ascii="Times New Roman" w:hAnsi="Times New Roman" w:cs="Times New Roman"/>
            <w:position w:val="0"/>
          </w:rPr>
          <w:t xml:space="preserve"> for </w:t>
        </w:r>
        <w:r w:rsidRPr="00105834">
          <w:rPr>
            <w:rFonts w:ascii="Times New Roman" w:hAnsi="Times New Roman" w:cs="Times New Roman"/>
            <w:position w:val="0"/>
          </w:rPr>
          <w:t xml:space="preserve">5GC, </w:t>
        </w:r>
      </w:ins>
      <w:ins w:id="58" w:author="Kyunghun Jung" w:date="2023-03-20T14:08:00Z">
        <w:r>
          <w:rPr>
            <w:rFonts w:ascii="Times New Roman" w:hAnsi="Times New Roman" w:cs="Times New Roman"/>
            <w:position w:val="0"/>
          </w:rPr>
          <w:t xml:space="preserve">which </w:t>
        </w:r>
      </w:ins>
      <w:ins w:id="59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is used on top of PDCP as shown in clause 4.4.1 of [</w:t>
        </w:r>
      </w:ins>
      <w:ins w:id="60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61" w:author="Kyunghun Jung" w:date="2023-04-03T10:35:00Z">
        <w:r w:rsidR="00C75D1C">
          <w:rPr>
            <w:rFonts w:ascii="Times New Roman" w:hAnsi="Times New Roman" w:cs="Times New Roman"/>
            <w:position w:val="0"/>
            <w:highlight w:val="yellow"/>
          </w:rPr>
          <w:t>16</w:t>
        </w:r>
      </w:ins>
      <w:ins w:id="62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]. It is assumed that the SDAP would be configured without header for both directions in the typical </w:t>
        </w:r>
      </w:ins>
      <w:ins w:id="63" w:author="Kyunghun Jung" w:date="2023-03-20T14:09:00Z">
        <w:r>
          <w:rPr>
            <w:rFonts w:ascii="Times New Roman" w:hAnsi="Times New Roman" w:cs="Times New Roman"/>
            <w:position w:val="0"/>
          </w:rPr>
          <w:t>iRTC</w:t>
        </w:r>
      </w:ins>
      <w:ins w:id="64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 cases, effectively interfacing with PDCP, as SDAP header would be needed only when more than one QoS flows are multiplexed in a DRB or reflective mapping is enabled.</w:t>
        </w:r>
      </w:ins>
    </w:p>
    <w:p w14:paraId="1AA58B5A" w14:textId="5F569B83" w:rsidR="00D14676" w:rsidRDefault="00D14676" w:rsidP="00D14676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65" w:author="Kyunghun Jung" w:date="2023-03-20T11:56:00Z"/>
          <w:rFonts w:ascii="Times New Roman" w:hAnsi="Times New Roman" w:cs="Times New Roman"/>
          <w:position w:val="0"/>
          <w:lang w:val="en-US"/>
        </w:rPr>
      </w:pPr>
      <w:ins w:id="66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67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1</w:t>
        </w:r>
      </w:ins>
      <w:ins w:id="68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69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Functional components in the</w:t>
        </w:r>
      </w:ins>
      <w:ins w:id="70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 xml:space="preserve"> grey box</w:t>
        </w:r>
      </w:ins>
      <w:ins w:id="71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, except audio and video pre/post-processors,</w:t>
        </w:r>
      </w:ins>
      <w:ins w:id="72" w:author="Kyunghun Jung" w:date="2023-03-20T16:15:00Z">
        <w:r w:rsidR="00BD0409" w:rsidRPr="00BD0409">
          <w:rPr>
            <w:rFonts w:ascii="Times New Roman" w:hAnsi="Times New Roman" w:cs="Times New Roman"/>
            <w:position w:val="0"/>
            <w:lang w:val="en-US"/>
          </w:rPr>
          <w:t xml:space="preserve"> </w:t>
        </w:r>
        <w:r w:rsidR="00BD0409">
          <w:rPr>
            <w:rFonts w:ascii="Times New Roman" w:hAnsi="Times New Roman" w:cs="Times New Roman"/>
            <w:position w:val="0"/>
            <w:lang w:val="en-US"/>
          </w:rPr>
          <w:t>are within</w:t>
        </w:r>
        <w:r w:rsidR="00BD0409" w:rsidRPr="001B7457">
          <w:rPr>
            <w:rFonts w:ascii="Times New Roman" w:hAnsi="Times New Roman" w:cs="Times New Roman"/>
            <w:position w:val="0"/>
            <w:lang w:val="en-US"/>
          </w:rPr>
          <w:t xml:space="preserve"> the scope of present document</w:t>
        </w:r>
        <w:r w:rsidR="00BD0409">
          <w:rPr>
            <w:rFonts w:ascii="Times New Roman" w:hAnsi="Times New Roman" w:cs="Times New Roman"/>
            <w:position w:val="0"/>
            <w:lang w:val="en-US"/>
          </w:rPr>
          <w:t xml:space="preserve">, which also </w:t>
        </w:r>
      </w:ins>
      <w:ins w:id="73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specifies output </w:t>
        </w:r>
      </w:ins>
      <w:ins w:id="74" w:author="Kyunghun Jung" w:date="2023-03-23T11:33:00Z">
        <w:r w:rsidR="00553E20">
          <w:rPr>
            <w:rFonts w:ascii="Times New Roman" w:hAnsi="Times New Roman" w:cs="Times New Roman"/>
            <w:position w:val="0"/>
            <w:lang w:val="en-US"/>
          </w:rPr>
          <w:t xml:space="preserve">formats </w:t>
        </w:r>
      </w:ins>
      <w:ins w:id="75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of </w:t>
        </w:r>
      </w:ins>
      <w:ins w:id="76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 xml:space="preserve">sensor, microphone, </w:t>
        </w:r>
      </w:ins>
      <w:ins w:id="77" w:author="Kyunghun Jung" w:date="2023-03-23T11:04:00Z">
        <w:r w:rsidR="00BE40AF">
          <w:rPr>
            <w:rFonts w:ascii="Times New Roman" w:hAnsi="Times New Roman" w:cs="Times New Roman"/>
            <w:position w:val="0"/>
            <w:lang w:val="en-US"/>
          </w:rPr>
          <w:t xml:space="preserve">and </w:t>
        </w:r>
      </w:ins>
      <w:ins w:id="78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>camera</w:t>
        </w:r>
      </w:ins>
      <w:ins w:id="79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785FF4" w14:textId="366849C1" w:rsidR="00913AD5" w:rsidRDefault="00D14676" w:rsidP="00C338A5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80" w:author="Kyunghun Jung" w:date="2023-03-20T12:01:00Z"/>
          <w:rFonts w:ascii="Times New Roman" w:hAnsi="Times New Roman" w:cs="Times New Roman"/>
          <w:position w:val="0"/>
          <w:lang w:val="en-US"/>
        </w:rPr>
      </w:pPr>
      <w:bookmarkStart w:id="81" w:name="_Hlk130205826"/>
      <w:ins w:id="82" w:author="Kyunghun Jung" w:date="2023-03-20T11:55:00Z">
        <w:r w:rsidRPr="00D14676">
          <w:rPr>
            <w:rFonts w:ascii="Times New Roman" w:hAnsi="Times New Roman" w:cs="Times New Roman"/>
            <w:position w:val="0"/>
            <w:lang w:val="en-US"/>
          </w:rPr>
          <w:t>NOTE 2: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83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In certain </w:t>
        </w:r>
      </w:ins>
      <w:ins w:id="84" w:author="Kyunghun Jung" w:date="2023-03-20T14:33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codec </w:t>
        </w:r>
      </w:ins>
      <w:ins w:id="85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>types, e.g., avatars,</w:t>
        </w:r>
      </w:ins>
      <w:ins w:id="86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 at least </w:t>
        </w:r>
      </w:ins>
      <w:ins w:id="87" w:author="Kyunghun Jung" w:date="2023-03-20T14:30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the </w:t>
        </w:r>
      </w:ins>
      <w:ins w:id="88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decoders need to be personalized </w:t>
        </w:r>
      </w:ins>
      <w:ins w:id="89" w:author="Kyunghun Jung" w:date="2023-03-20T14:36:00Z">
        <w:r w:rsidR="00C338A5">
          <w:rPr>
            <w:rFonts w:ascii="Times New Roman" w:hAnsi="Times New Roman" w:cs="Times New Roman" w:hint="eastAsia"/>
            <w:position w:val="0"/>
            <w:lang w:val="en-US" w:eastAsia="ko-KR"/>
          </w:rPr>
          <w:t>w</w:t>
        </w:r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ith the information </w:t>
        </w:r>
      </w:ins>
      <w:ins w:id="90" w:author="Kyunghun Jung" w:date="2023-03-20T14:37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of </w:t>
        </w:r>
      </w:ins>
      <w:ins w:id="91" w:author="Kyunghun Jung" w:date="2023-03-23T11:33:00Z">
        <w:r w:rsidR="00553E20">
          <w:rPr>
            <w:rFonts w:ascii="Times New Roman" w:hAnsi="Times New Roman" w:cs="Times New Roman"/>
            <w:position w:val="0"/>
            <w:lang w:val="en-US" w:eastAsia="ko-KR"/>
          </w:rPr>
          <w:t>those</w:t>
        </w:r>
      </w:ins>
      <w:ins w:id="92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3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who will </w:t>
        </w:r>
      </w:ins>
      <w:ins w:id="94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participat</w:t>
        </w:r>
      </w:ins>
      <w:ins w:id="95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e </w:t>
        </w:r>
      </w:ins>
      <w:ins w:id="96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in the communication</w:t>
        </w:r>
      </w:ins>
      <w:ins w:id="97" w:author="Kyunghun Jung" w:date="2023-03-20T14:36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8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before </w:t>
        </w:r>
      </w:ins>
      <w:ins w:id="99" w:author="Kyunghun Jung" w:date="2023-03-20T14:43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or during </w:t>
        </w:r>
      </w:ins>
      <w:ins w:id="100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>session setup</w:t>
        </w:r>
      </w:ins>
      <w:bookmarkEnd w:id="81"/>
      <w:ins w:id="101" w:author="Kyunghun Jung" w:date="2023-03-20T14:34:00Z">
        <w:r w:rsidR="00C338A5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1FBA8A" w14:textId="04E0CFF8" w:rsidR="000A50BF" w:rsidRDefault="000A50BF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102" w:author="Kyunghun Jung" w:date="2023-03-20T14:48:00Z"/>
          <w:rFonts w:ascii="Times New Roman" w:hAnsi="Times New Roman" w:cs="Times New Roman"/>
          <w:position w:val="0"/>
          <w:lang w:val="en-US"/>
        </w:rPr>
      </w:pPr>
      <w:ins w:id="103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104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3</w:t>
        </w:r>
      </w:ins>
      <w:ins w:id="105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106" w:author="Kyunghun Jung" w:date="2023-03-20T14:44:00Z">
        <w:r w:rsidR="00FF781C">
          <w:rPr>
            <w:rFonts w:ascii="Times New Roman" w:hAnsi="Times New Roman" w:cs="Times New Roman"/>
            <w:position w:val="0"/>
            <w:lang w:val="en-US"/>
          </w:rPr>
          <w:t>Device information is assumed to be stored in the UE</w:t>
        </w:r>
      </w:ins>
      <w:ins w:id="107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and loaded to </w:t>
        </w:r>
      </w:ins>
      <w:ins w:id="108" w:author="Kyunghun Jung" w:date="2023-03-20T14:51:00Z">
        <w:r w:rsidR="004A5CB6">
          <w:rPr>
            <w:rFonts w:ascii="Times New Roman" w:hAnsi="Times New Roman" w:cs="Times New Roman"/>
            <w:position w:val="0"/>
            <w:lang w:val="en-US"/>
          </w:rPr>
          <w:t>th</w:t>
        </w:r>
      </w:ins>
      <w:ins w:id="109" w:author="Kyunghun Jung" w:date="2023-03-20T14:52:00Z">
        <w:r w:rsidR="004A5CB6">
          <w:rPr>
            <w:rFonts w:ascii="Times New Roman" w:hAnsi="Times New Roman" w:cs="Times New Roman"/>
            <w:position w:val="0"/>
            <w:lang w:val="en-US"/>
          </w:rPr>
          <w:t>e</w:t>
        </w:r>
      </w:ins>
      <w:ins w:id="110" w:author="Kyunghun Jung" w:date="2023-03-20T14:47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ins w:id="111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>iRTC client during session setup</w:t>
        </w:r>
      </w:ins>
      <w:ins w:id="112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4C3F3ADF" w14:textId="1C7FA4A8" w:rsidR="00D87837" w:rsidRDefault="004A5CB6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113" w:author="Kyunghun Jung" w:date="2023-03-29T17:44:00Z"/>
          <w:rFonts w:ascii="Times New Roman" w:hAnsi="Times New Roman" w:cs="Times New Roman"/>
          <w:position w:val="0"/>
          <w:lang w:val="en-US"/>
        </w:rPr>
      </w:pPr>
      <w:ins w:id="114" w:author="Kyunghun Jung" w:date="2023-03-20T14:48:00Z">
        <w:r>
          <w:rPr>
            <w:rFonts w:ascii="Times New Roman" w:hAnsi="Times New Roman" w:cs="Times New Roman"/>
            <w:position w:val="0"/>
            <w:lang w:val="en-US"/>
          </w:rPr>
          <w:t>NOTE 4:</w:t>
        </w:r>
        <w:r>
          <w:rPr>
            <w:rFonts w:ascii="Times New Roman" w:hAnsi="Times New Roman" w:cs="Times New Roman"/>
            <w:position w:val="0"/>
            <w:lang w:val="en-US"/>
          </w:rPr>
          <w:tab/>
        </w:r>
      </w:ins>
      <w:ins w:id="115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The iRTC client may </w:t>
        </w:r>
      </w:ins>
      <w:ins w:id="116" w:author="Kyunghun Jung" w:date="2023-03-20T14:53:00Z">
        <w:r>
          <w:rPr>
            <w:rFonts w:ascii="Times New Roman" w:hAnsi="Times New Roman" w:cs="Times New Roman"/>
            <w:position w:val="0"/>
            <w:lang w:val="en-US"/>
          </w:rPr>
          <w:t xml:space="preserve">exchange </w:t>
        </w:r>
      </w:ins>
      <w:ins w:id="117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media and data </w:t>
        </w:r>
      </w:ins>
      <w:ins w:id="118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with</w:t>
        </w:r>
      </w:ins>
      <w:ins w:id="119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ins w:id="120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external </w:t>
        </w:r>
      </w:ins>
      <w:ins w:id="121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>devices</w:t>
        </w:r>
      </w:ins>
      <w:ins w:id="122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 tethered</w:t>
        </w:r>
      </w:ins>
      <w:ins w:id="123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over wired</w:t>
        </w:r>
      </w:ins>
      <w:ins w:id="124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links such as USB-C</w:t>
        </w:r>
      </w:ins>
      <w:ins w:id="125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</w:t>
        </w:r>
      </w:ins>
      <w:ins w:id="126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3GPP </w:t>
        </w:r>
      </w:ins>
      <w:ins w:id="127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PC5</w:t>
        </w:r>
      </w:ins>
      <w:ins w:id="128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 xml:space="preserve"> [</w:t>
        </w:r>
      </w:ins>
      <w:ins w:id="129" w:author="Kyunghun Jung" w:date="2023-03-20T16:06:00Z">
        <w:r w:rsidR="00723FFC" w:rsidRPr="00723FFC">
          <w:rPr>
            <w:rFonts w:ascii="Times New Roman" w:hAnsi="Times New Roman" w:cs="Times New Roman"/>
            <w:position w:val="0"/>
            <w:highlight w:val="yellow"/>
            <w:lang w:val="en-US"/>
          </w:rPr>
          <w:t>x</w:t>
        </w:r>
      </w:ins>
      <w:ins w:id="130" w:author="Kyunghun Jung" w:date="2023-04-03T10:56:00Z">
        <w:r w:rsidR="006577AC">
          <w:rPr>
            <w:rFonts w:ascii="Times New Roman" w:hAnsi="Times New Roman" w:cs="Times New Roman"/>
            <w:position w:val="0"/>
            <w:highlight w:val="yellow"/>
            <w:lang w:val="en-US"/>
          </w:rPr>
          <w:t>17</w:t>
        </w:r>
      </w:ins>
      <w:ins w:id="131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>]</w:t>
        </w:r>
      </w:ins>
      <w:ins w:id="132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or non-3GPP </w:t>
        </w:r>
      </w:ins>
      <w:ins w:id="133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radio </w:t>
        </w:r>
      </w:ins>
      <w:ins w:id="134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access </w:t>
        </w:r>
      </w:ins>
      <w:ins w:id="135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>technologies</w:t>
        </w:r>
      </w:ins>
      <w:ins w:id="136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such as Wi-Fi or </w:t>
        </w:r>
      </w:ins>
      <w:ins w:id="137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Bluetooth</w:t>
        </w:r>
      </w:ins>
      <w:ins w:id="138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0C11692F" w14:textId="42690BAA" w:rsidR="001C5DA2" w:rsidRDefault="001C5DA2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rFonts w:ascii="Times New Roman" w:hAnsi="Times New Roman" w:cs="Times New Roman"/>
          <w:position w:val="0"/>
          <w:lang w:val="en-US"/>
        </w:rPr>
      </w:pPr>
      <w:ins w:id="139" w:author="Kyunghun Jung" w:date="2023-03-29T17:44:00Z">
        <w:r>
          <w:rPr>
            <w:rFonts w:ascii="Times New Roman" w:hAnsi="Times New Roman" w:cs="Times New Roman"/>
            <w:position w:val="0"/>
            <w:lang w:val="en-US"/>
          </w:rPr>
          <w:t>NOTE 5:</w:t>
        </w:r>
        <w:r>
          <w:rPr>
            <w:rFonts w:ascii="Times New Roman" w:hAnsi="Times New Roman" w:cs="Times New Roman"/>
            <w:position w:val="0"/>
            <w:lang w:val="en-US"/>
          </w:rPr>
          <w:tab/>
          <w:t xml:space="preserve">An architecture for </w:t>
        </w:r>
        <w:r w:rsidRPr="001C5DA2">
          <w:rPr>
            <w:rFonts w:ascii="Times New Roman" w:hAnsi="Times New Roman" w:cs="Times New Roman"/>
            <w:position w:val="0"/>
            <w:lang w:val="en-US"/>
          </w:rPr>
          <w:t xml:space="preserve">XR </w:t>
        </w:r>
        <w:r>
          <w:rPr>
            <w:rFonts w:ascii="Times New Roman" w:hAnsi="Times New Roman" w:cs="Times New Roman"/>
            <w:position w:val="0"/>
            <w:lang w:val="en-US"/>
          </w:rPr>
          <w:t>b</w:t>
        </w:r>
        <w:r w:rsidRPr="001C5DA2">
          <w:rPr>
            <w:rFonts w:ascii="Times New Roman" w:hAnsi="Times New Roman" w:cs="Times New Roman"/>
            <w:position w:val="0"/>
            <w:lang w:val="en-US"/>
          </w:rPr>
          <w:t xml:space="preserve">aseline </w:t>
        </w:r>
        <w:r>
          <w:rPr>
            <w:rFonts w:ascii="Times New Roman" w:hAnsi="Times New Roman" w:cs="Times New Roman"/>
            <w:position w:val="0"/>
            <w:lang w:val="en-US"/>
          </w:rPr>
          <w:t>c</w:t>
        </w:r>
        <w:r w:rsidRPr="001C5DA2">
          <w:rPr>
            <w:rFonts w:ascii="Times New Roman" w:hAnsi="Times New Roman" w:cs="Times New Roman"/>
            <w:position w:val="0"/>
            <w:lang w:val="en-US"/>
          </w:rPr>
          <w:t>lient</w:t>
        </w:r>
        <w:r>
          <w:rPr>
            <w:rFonts w:ascii="Times New Roman" w:hAnsi="Times New Roman" w:cs="Times New Roman"/>
            <w:position w:val="0"/>
            <w:lang w:val="en-US"/>
          </w:rPr>
          <w:t xml:space="preserve"> can be found in [</w:t>
        </w:r>
        <w:r w:rsidRPr="001C5DA2">
          <w:rPr>
            <w:rFonts w:ascii="Times New Roman" w:hAnsi="Times New Roman" w:cs="Times New Roman"/>
            <w:position w:val="0"/>
            <w:highlight w:val="yellow"/>
            <w:lang w:val="en-US"/>
          </w:rPr>
          <w:t>x5</w:t>
        </w:r>
        <w:r>
          <w:rPr>
            <w:rFonts w:ascii="Times New Roman" w:hAnsi="Times New Roman" w:cs="Times New Roman"/>
            <w:position w:val="0"/>
            <w:lang w:val="en-US"/>
          </w:rPr>
          <w:t>].</w:t>
        </w:r>
      </w:ins>
    </w:p>
    <w:p w14:paraId="45FECDE0" w14:textId="77777777" w:rsidR="00D87837" w:rsidRDefault="00D87837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sz w:val="22"/>
          <w:szCs w:val="22"/>
        </w:rPr>
      </w:pPr>
    </w:p>
    <w:p w14:paraId="6105FE90" w14:textId="7FEFB129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54164C2D" w14:textId="6CEC9527" w:rsidR="00C12A7F" w:rsidRPr="00C51613" w:rsidRDefault="00A8605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40" w:name="_heading=h.30j0zll" w:colFirst="0" w:colLast="0"/>
      <w:bookmarkEnd w:id="140"/>
      <w:r w:rsidRPr="00C51613">
        <w:rPr>
          <w:sz w:val="22"/>
          <w:szCs w:val="22"/>
        </w:rPr>
        <w:t>[1]</w:t>
      </w:r>
      <w:r w:rsidR="00C12A7F" w:rsidRPr="00C51613">
        <w:rPr>
          <w:sz w:val="22"/>
          <w:szCs w:val="22"/>
        </w:rPr>
        <w:t xml:space="preserve"> ITU-T Recommendation </w:t>
      </w:r>
      <w:hyperlink r:id="rId13" w:history="1">
        <w:r w:rsidR="00C12A7F" w:rsidRPr="00C51613">
          <w:rPr>
            <w:rStyle w:val="Hyperlink"/>
            <w:sz w:val="22"/>
            <w:szCs w:val="22"/>
          </w:rPr>
          <w:t>T.140</w:t>
        </w:r>
      </w:hyperlink>
      <w:r w:rsidR="00C12A7F" w:rsidRPr="00C51613">
        <w:rPr>
          <w:sz w:val="22"/>
          <w:szCs w:val="22"/>
        </w:rPr>
        <w:t>, Protocol for multimedia application text conversation</w:t>
      </w:r>
    </w:p>
    <w:p w14:paraId="7A9DE1F9" w14:textId="0A289999" w:rsidR="00E96795" w:rsidRPr="00C51613" w:rsidRDefault="00E9679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lastRenderedPageBreak/>
        <w:t xml:space="preserve">[2] </w:t>
      </w:r>
      <w:hyperlink r:id="rId14" w:history="1">
        <w:r w:rsidRPr="00C51613">
          <w:rPr>
            <w:rStyle w:val="Hyperlink"/>
            <w:sz w:val="22"/>
            <w:szCs w:val="22"/>
          </w:rPr>
          <w:t>S4aR220014</w:t>
        </w:r>
      </w:hyperlink>
      <w:r w:rsidRPr="00C51613">
        <w:rPr>
          <w:sz w:val="22"/>
          <w:szCs w:val="22"/>
        </w:rPr>
        <w:t xml:space="preserve">, 3D </w:t>
      </w:r>
      <w:r w:rsidR="00C51613">
        <w:rPr>
          <w:sz w:val="22"/>
          <w:szCs w:val="22"/>
        </w:rPr>
        <w:t>v</w:t>
      </w:r>
      <w:r w:rsidRPr="00C51613">
        <w:rPr>
          <w:sz w:val="22"/>
          <w:szCs w:val="22"/>
        </w:rPr>
        <w:t xml:space="preserve">ideo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apture </w:t>
      </w:r>
      <w:r w:rsidR="00C51613">
        <w:rPr>
          <w:sz w:val="22"/>
          <w:szCs w:val="22"/>
        </w:rPr>
        <w:t>d</w:t>
      </w:r>
      <w:r w:rsidRPr="00C51613">
        <w:rPr>
          <w:sz w:val="22"/>
          <w:szCs w:val="22"/>
        </w:rPr>
        <w:t xml:space="preserve">escription for iRTC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lient in the </w:t>
      </w:r>
      <w:r w:rsidR="00C51613">
        <w:rPr>
          <w:sz w:val="22"/>
          <w:szCs w:val="22"/>
        </w:rPr>
        <w:t>t</w:t>
      </w:r>
      <w:r w:rsidRPr="00C51613">
        <w:rPr>
          <w:sz w:val="22"/>
          <w:szCs w:val="22"/>
        </w:rPr>
        <w:t>erminal</w:t>
      </w:r>
    </w:p>
    <w:p w14:paraId="6940601E" w14:textId="29F31111" w:rsidR="00913AD5" w:rsidRDefault="00C12A7F" w:rsidP="00D87837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t>[</w:t>
      </w:r>
      <w:r w:rsidR="00E96795" w:rsidRPr="00C51613">
        <w:rPr>
          <w:sz w:val="22"/>
          <w:szCs w:val="22"/>
        </w:rPr>
        <w:t>3</w:t>
      </w:r>
      <w:r w:rsidRPr="00C51613">
        <w:rPr>
          <w:sz w:val="22"/>
          <w:szCs w:val="22"/>
        </w:rPr>
        <w:t xml:space="preserve">] </w:t>
      </w:r>
      <w:hyperlink r:id="rId15" w:history="1">
        <w:r w:rsidR="00934F0D" w:rsidRPr="00C51613">
          <w:rPr>
            <w:rStyle w:val="Hyperlink"/>
            <w:sz w:val="22"/>
            <w:szCs w:val="22"/>
          </w:rPr>
          <w:t>S4aR220053</w:t>
        </w:r>
      </w:hyperlink>
      <w:r w:rsidRPr="00C51613">
        <w:rPr>
          <w:sz w:val="22"/>
          <w:szCs w:val="22"/>
        </w:rPr>
        <w:t xml:space="preserve">, </w:t>
      </w:r>
      <w:r w:rsidR="00934F0D" w:rsidRPr="00C51613">
        <w:rPr>
          <w:sz w:val="22"/>
          <w:szCs w:val="22"/>
        </w:rPr>
        <w:t>Real-time metadata transport over data channel</w:t>
      </w:r>
      <w:bookmarkStart w:id="141" w:name="_heading=h.bvj7rpei2jmr" w:colFirst="0" w:colLast="0"/>
      <w:bookmarkEnd w:id="141"/>
    </w:p>
    <w:sectPr w:rsidR="00913AD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9356F" w14:textId="77777777" w:rsidR="00B32FD9" w:rsidRDefault="00B32FD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926DAD3" w14:textId="77777777" w:rsidR="00B32FD9" w:rsidRDefault="00B32FD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F691E" w14:textId="77777777" w:rsidR="00B32FD9" w:rsidRDefault="00B32FD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689395D" w14:textId="77777777" w:rsidR="00B32FD9" w:rsidRDefault="00B32FD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C37B" w14:textId="77777777" w:rsidR="00487F89" w:rsidRDefault="00487F89" w:rsidP="00E029F1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5499A76D" w14:textId="3EECE1AE" w:rsidR="00487F89" w:rsidRDefault="00487F89" w:rsidP="00487F8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</w:t>
    </w:r>
    <w:r w:rsidRPr="0023493F">
      <w:rPr>
        <w:b/>
        <w:sz w:val="22"/>
        <w:szCs w:val="22"/>
      </w:rPr>
      <w:t xml:space="preserve"> #</w:t>
    </w:r>
    <w:r>
      <w:rPr>
        <w:b/>
        <w:sz w:val="22"/>
        <w:szCs w:val="22"/>
      </w:rPr>
      <w:t>1</w:t>
    </w:r>
    <w:r w:rsidRPr="0023493F">
      <w:rPr>
        <w:b/>
        <w:sz w:val="22"/>
        <w:szCs w:val="22"/>
      </w:rPr>
      <w:t>2</w:t>
    </w:r>
    <w:r>
      <w:rPr>
        <w:b/>
        <w:sz w:val="22"/>
        <w:szCs w:val="22"/>
      </w:rPr>
      <w:t>3-e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Pr="00CC42D6">
      <w:rPr>
        <w:b/>
        <w:i/>
        <w:sz w:val="22"/>
        <w:szCs w:val="22"/>
      </w:rPr>
      <w:t>S4</w:t>
    </w:r>
    <w:r>
      <w:rPr>
        <w:b/>
        <w:i/>
        <w:sz w:val="22"/>
        <w:szCs w:val="22"/>
      </w:rPr>
      <w:t>-23</w:t>
    </w:r>
    <w:r w:rsidR="006577AC">
      <w:rPr>
        <w:b/>
        <w:i/>
        <w:sz w:val="22"/>
        <w:szCs w:val="22"/>
      </w:rPr>
      <w:t>0449</w:t>
    </w:r>
  </w:p>
  <w:p w14:paraId="25B8D472" w14:textId="6D29797F" w:rsidR="00487F89" w:rsidRDefault="00487F89" w:rsidP="00487F8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17-21, 2023</w:t>
    </w:r>
    <w:r w:rsidR="00E760DC">
      <w:rPr>
        <w:b/>
        <w:sz w:val="22"/>
        <w:szCs w:val="22"/>
      </w:rPr>
      <w:tab/>
      <w:t>Revision of S4aR230058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031C" w14:textId="77777777" w:rsidR="00487F89" w:rsidRDefault="00487F8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4A17CFD" w14:textId="11069778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487F89">
      <w:rPr>
        <w:b/>
        <w:sz w:val="22"/>
        <w:szCs w:val="22"/>
      </w:rPr>
      <w:t>Meeting</w:t>
    </w:r>
    <w:r w:rsidR="0023493F" w:rsidRPr="0023493F">
      <w:rPr>
        <w:b/>
        <w:sz w:val="22"/>
        <w:szCs w:val="22"/>
      </w:rPr>
      <w:t xml:space="preserve"> #</w:t>
    </w:r>
    <w:r w:rsidR="00487F89">
      <w:rPr>
        <w:b/>
        <w:sz w:val="22"/>
        <w:szCs w:val="22"/>
      </w:rPr>
      <w:t>1</w:t>
    </w:r>
    <w:r w:rsidR="0023493F" w:rsidRPr="0023493F">
      <w:rPr>
        <w:b/>
        <w:sz w:val="22"/>
        <w:szCs w:val="22"/>
      </w:rPr>
      <w:t>2</w:t>
    </w:r>
    <w:r w:rsidR="00487F89">
      <w:rPr>
        <w:b/>
        <w:sz w:val="22"/>
        <w:szCs w:val="22"/>
      </w:rPr>
      <w:t>3-e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="00CC42D6" w:rsidRPr="00CC42D6">
      <w:rPr>
        <w:b/>
        <w:i/>
        <w:sz w:val="22"/>
        <w:szCs w:val="22"/>
      </w:rPr>
      <w:t>S4</w:t>
    </w:r>
    <w:r w:rsidR="00487F89">
      <w:rPr>
        <w:b/>
        <w:i/>
        <w:sz w:val="22"/>
        <w:szCs w:val="22"/>
      </w:rPr>
      <w:t>-23</w:t>
    </w:r>
    <w:r w:rsidR="006577AC">
      <w:rPr>
        <w:b/>
        <w:i/>
        <w:sz w:val="22"/>
        <w:szCs w:val="22"/>
      </w:rPr>
      <w:t>0449</w:t>
    </w:r>
  </w:p>
  <w:p w14:paraId="3244BDEB" w14:textId="658926E1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487F89">
      <w:rPr>
        <w:b/>
        <w:sz w:val="22"/>
        <w:szCs w:val="22"/>
      </w:rPr>
      <w:t>April 17-21</w:t>
    </w:r>
    <w:r>
      <w:rPr>
        <w:b/>
        <w:sz w:val="22"/>
        <w:szCs w:val="22"/>
      </w:rPr>
      <w:t>, 202</w:t>
    </w:r>
    <w:r w:rsidR="00A130DE">
      <w:rPr>
        <w:b/>
        <w:sz w:val="22"/>
        <w:szCs w:val="22"/>
      </w:rPr>
      <w:t>3</w:t>
    </w:r>
    <w:r w:rsidR="00E760DC">
      <w:rPr>
        <w:b/>
        <w:sz w:val="22"/>
        <w:szCs w:val="22"/>
      </w:rPr>
      <w:tab/>
      <w:t>Revision of S4aR230058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4F4EF6"/>
    <w:multiLevelType w:val="hybridMultilevel"/>
    <w:tmpl w:val="F29CDF2E"/>
    <w:lvl w:ilvl="0" w:tplc="B99E908A">
      <w:start w:val="5"/>
      <w:numFmt w:val="bullet"/>
      <w:lvlText w:val="•"/>
      <w:lvlJc w:val="left"/>
      <w:pPr>
        <w:ind w:left="71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3"/>
  </w:num>
  <w:num w:numId="4" w16cid:durableId="5514273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A50BF"/>
    <w:rsid w:val="000B0B82"/>
    <w:rsid w:val="00105834"/>
    <w:rsid w:val="00111449"/>
    <w:rsid w:val="001B7457"/>
    <w:rsid w:val="001C5DA2"/>
    <w:rsid w:val="001F107D"/>
    <w:rsid w:val="0022782C"/>
    <w:rsid w:val="0023493F"/>
    <w:rsid w:val="0026760C"/>
    <w:rsid w:val="002C3229"/>
    <w:rsid w:val="002F78C9"/>
    <w:rsid w:val="00306B1E"/>
    <w:rsid w:val="00313F08"/>
    <w:rsid w:val="003B3700"/>
    <w:rsid w:val="003C6FD0"/>
    <w:rsid w:val="00415880"/>
    <w:rsid w:val="00450E3C"/>
    <w:rsid w:val="00473875"/>
    <w:rsid w:val="00476EE7"/>
    <w:rsid w:val="004812C1"/>
    <w:rsid w:val="00487F89"/>
    <w:rsid w:val="004A5CB6"/>
    <w:rsid w:val="00553E20"/>
    <w:rsid w:val="00603DEF"/>
    <w:rsid w:val="006577AC"/>
    <w:rsid w:val="00667C98"/>
    <w:rsid w:val="006B1420"/>
    <w:rsid w:val="006D266E"/>
    <w:rsid w:val="006E3B8E"/>
    <w:rsid w:val="0071408D"/>
    <w:rsid w:val="00720C70"/>
    <w:rsid w:val="00723FFC"/>
    <w:rsid w:val="007338FA"/>
    <w:rsid w:val="00740FD9"/>
    <w:rsid w:val="00742914"/>
    <w:rsid w:val="00756CAC"/>
    <w:rsid w:val="00856EC3"/>
    <w:rsid w:val="008D7070"/>
    <w:rsid w:val="00913AD5"/>
    <w:rsid w:val="00933FBB"/>
    <w:rsid w:val="00934F0D"/>
    <w:rsid w:val="009A23E7"/>
    <w:rsid w:val="009E46D0"/>
    <w:rsid w:val="00A07227"/>
    <w:rsid w:val="00A130DE"/>
    <w:rsid w:val="00A63B93"/>
    <w:rsid w:val="00A86055"/>
    <w:rsid w:val="00A87C3A"/>
    <w:rsid w:val="00AB1C1C"/>
    <w:rsid w:val="00B32FD9"/>
    <w:rsid w:val="00BD0409"/>
    <w:rsid w:val="00BE40AF"/>
    <w:rsid w:val="00C12A7F"/>
    <w:rsid w:val="00C22699"/>
    <w:rsid w:val="00C338A5"/>
    <w:rsid w:val="00C51613"/>
    <w:rsid w:val="00C66CC4"/>
    <w:rsid w:val="00C75D1C"/>
    <w:rsid w:val="00C9182F"/>
    <w:rsid w:val="00CC42D6"/>
    <w:rsid w:val="00D14676"/>
    <w:rsid w:val="00D5451E"/>
    <w:rsid w:val="00D87837"/>
    <w:rsid w:val="00DA4E30"/>
    <w:rsid w:val="00DB7779"/>
    <w:rsid w:val="00DD659E"/>
    <w:rsid w:val="00E029F1"/>
    <w:rsid w:val="00E05DB1"/>
    <w:rsid w:val="00E25D43"/>
    <w:rsid w:val="00E67A58"/>
    <w:rsid w:val="00E72EDD"/>
    <w:rsid w:val="00E7561C"/>
    <w:rsid w:val="00E760DC"/>
    <w:rsid w:val="00E91F75"/>
    <w:rsid w:val="00E96795"/>
    <w:rsid w:val="00ED6225"/>
    <w:rsid w:val="00EF4255"/>
    <w:rsid w:val="00F602A3"/>
    <w:rsid w:val="00FE3681"/>
    <w:rsid w:val="00F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F89"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paragraph" w:styleId="Revision">
    <w:name w:val="Revision"/>
    <w:hidden/>
    <w:uiPriority w:val="99"/>
    <w:semiHidden/>
    <w:rsid w:val="00740FD9"/>
    <w:pPr>
      <w:widowControl/>
      <w:spacing w:after="0"/>
      <w:ind w:firstLine="0"/>
    </w:pPr>
    <w:rPr>
      <w:position w:val="-1"/>
      <w:lang w:eastAsia="en-US"/>
    </w:rPr>
  </w:style>
  <w:style w:type="paragraph" w:customStyle="1" w:styleId="TF">
    <w:name w:val="TF"/>
    <w:basedOn w:val="Normal"/>
    <w:link w:val="TFChar"/>
    <w:rsid w:val="00473875"/>
    <w:pPr>
      <w:keepLines/>
      <w:widowControl/>
      <w:suppressAutoHyphens w:val="0"/>
      <w:spacing w:after="24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eastAsia="Times New Roman" w:cs="Times New Roman"/>
      <w:b/>
      <w:position w:val="0"/>
    </w:rPr>
  </w:style>
  <w:style w:type="character" w:customStyle="1" w:styleId="TFChar">
    <w:name w:val="TF Char"/>
    <w:link w:val="TF"/>
    <w:rsid w:val="00473875"/>
    <w:rPr>
      <w:rFonts w:eastAsia="Times New Roman" w:cs="Times New Roman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4F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rec/T-REC-T.140/en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4_CODEC/3GPP_SA4_AHOC_MTGs/SA4_RTC/Docs/S4aR22001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71CD15D6-492B-422A-AE21-F923D3C299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Kyunghun Jung</cp:lastModifiedBy>
  <cp:revision>197</cp:revision>
  <dcterms:created xsi:type="dcterms:W3CDTF">2023-03-16T17:20:00Z</dcterms:created>
  <dcterms:modified xsi:type="dcterms:W3CDTF">2023-04-03T18:00:00Z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